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102-e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sz w:val="24"/>
          <w:szCs w:val="22"/>
          <w:lang w:eastAsia="ja-JP"/>
        </w:rPr>
        <w:t xml:space="preserve">R1-2005445                                                                         </w:t>
      </w:r>
    </w:p>
    <w:p>
      <w:pPr>
        <w:pStyle w:val="117"/>
        <w:tabs>
          <w:tab w:val="right" w:pos="9639"/>
        </w:tabs>
        <w:spacing w:after="0"/>
        <w:rPr>
          <w:b/>
          <w:sz w:val="24"/>
          <w:szCs w:val="22"/>
          <w:lang w:val="en-US" w:eastAsia="zh-CN"/>
        </w:rPr>
      </w:pPr>
      <w:r>
        <w:rPr>
          <w:rFonts w:hint="eastAsia"/>
          <w:b/>
          <w:sz w:val="24"/>
          <w:szCs w:val="22"/>
          <w:lang w:val="en-US" w:eastAsia="zh-CN"/>
        </w:rPr>
        <w:t>e-Meeting</w:t>
      </w:r>
      <w:r>
        <w:rPr>
          <w:b/>
          <w:sz w:val="24"/>
          <w:szCs w:val="22"/>
          <w:lang w:eastAsia="ja-JP"/>
        </w:rPr>
        <w:t>,</w:t>
      </w:r>
      <w:r>
        <w:rPr>
          <w:rFonts w:hint="eastAsia"/>
          <w:b/>
          <w:sz w:val="24"/>
          <w:szCs w:val="22"/>
          <w:lang w:eastAsia="ja-JP"/>
        </w:rPr>
        <w:t xml:space="preserve"> </w:t>
      </w:r>
      <w:r>
        <w:rPr>
          <w:rFonts w:hint="eastAsia"/>
          <w:b/>
          <w:sz w:val="24"/>
          <w:szCs w:val="22"/>
          <w:lang w:val="en-US" w:eastAsia="zh-CN"/>
        </w:rPr>
        <w:t>August 17</w:t>
      </w:r>
      <w:r>
        <w:rPr>
          <w:b/>
          <w:sz w:val="24"/>
          <w:szCs w:val="22"/>
          <w:vertAlign w:val="superscript"/>
          <w:lang w:eastAsia="ja-JP"/>
        </w:rPr>
        <w:t>th</w:t>
      </w:r>
      <w:r>
        <w:rPr>
          <w:b/>
          <w:sz w:val="24"/>
          <w:szCs w:val="22"/>
          <w:lang w:eastAsia="ja-JP"/>
        </w:rPr>
        <w:t xml:space="preserve"> –</w:t>
      </w:r>
      <w:r>
        <w:rPr>
          <w:rFonts w:hint="eastAsia"/>
          <w:b/>
          <w:sz w:val="24"/>
          <w:szCs w:val="22"/>
        </w:rPr>
        <w:t xml:space="preserve"> </w:t>
      </w:r>
      <w:r>
        <w:rPr>
          <w:rFonts w:hint="eastAsia"/>
          <w:b/>
          <w:sz w:val="24"/>
          <w:szCs w:val="22"/>
          <w:lang w:val="en-US" w:eastAsia="zh-CN"/>
        </w:rPr>
        <w:t>28</w:t>
      </w:r>
      <w:r>
        <w:rPr>
          <w:rFonts w:hint="eastAsia"/>
          <w:b/>
          <w:sz w:val="24"/>
          <w:szCs w:val="22"/>
          <w:vertAlign w:val="superscript"/>
          <w:lang w:val="en-US" w:eastAsia="zh-CN"/>
        </w:rPr>
        <w:t>th</w:t>
      </w:r>
      <w:r>
        <w:rPr>
          <w:b/>
          <w:sz w:val="24"/>
          <w:szCs w:val="22"/>
        </w:rPr>
        <w:t xml:space="preserve"> </w:t>
      </w:r>
      <w:r>
        <w:rPr>
          <w:rFonts w:hint="eastAsia"/>
          <w:b/>
          <w:sz w:val="24"/>
          <w:szCs w:val="22"/>
          <w:lang w:eastAsia="ja-JP"/>
        </w:rPr>
        <w:t>, 20</w:t>
      </w:r>
      <w:r>
        <w:rPr>
          <w:rFonts w:hint="eastAsia"/>
          <w:b/>
          <w:sz w:val="24"/>
          <w:szCs w:val="22"/>
          <w:lang w:val="en-US" w:eastAsia="zh-CN"/>
        </w:rPr>
        <w:t>20</w:t>
      </w:r>
    </w:p>
    <w:bookmarkEnd w:id="0"/>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1</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w:t>
            </w:r>
            <w:r>
              <w:rPr>
                <w:rFonts w:hint="eastAsia"/>
                <w:b/>
                <w:sz w:val="28"/>
                <w:lang w:val="en-US" w:eastAsia="zh-CN"/>
              </w:rPr>
              <w:t>8</w:t>
            </w:r>
            <w:r>
              <w:rPr>
                <w:b/>
                <w:sz w:val="28"/>
              </w:rPr>
              <w:t>.0</w:t>
            </w:r>
            <w:r>
              <w:rPr>
                <w:b/>
                <w:sz w:val="28"/>
              </w:rPr>
              <w:fldChar w:fldCharType="end"/>
            </w:r>
          </w:p>
        </w:tc>
        <w:tc>
          <w:tcPr>
            <w:tcW w:w="143" w:type="dxa"/>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rPr>
                <w:lang w:val="en-US" w:eastAsia="zh-CN"/>
              </w:rPr>
            </w:pPr>
            <w:r>
              <w:rPr>
                <w:rFonts w:hint="eastAsia"/>
              </w:rPr>
              <w:t>Draft CR on DMRS description for TS 38.211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rPr>
                <w:rFonts w:hint="eastAsia"/>
                <w:lang w:val="en-US" w:eastAsia="zh-CN"/>
              </w:rPr>
              <w:t>R1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lang w:val="en-US" w:eastAsia="zh-CN"/>
              </w:rPr>
            </w:pPr>
            <w:r>
              <w:fldChar w:fldCharType="begin"/>
            </w:r>
            <w:r>
              <w:instrText xml:space="preserve"> DOCPROPERTY  ResDate  \* MERGEFORMAT </w:instrText>
            </w:r>
            <w:r>
              <w:fldChar w:fldCharType="separate"/>
            </w:r>
            <w:r>
              <w:t>2020-0</w:t>
            </w:r>
            <w:r>
              <w:rPr>
                <w:rFonts w:hint="eastAsia"/>
                <w:lang w:val="en-US" w:eastAsia="zh-CN"/>
              </w:rPr>
              <w:t>8</w:t>
            </w:r>
            <w:r>
              <w:t>-</w:t>
            </w:r>
            <w:r>
              <w:rPr>
                <w:rFonts w:hint="eastAsia"/>
                <w:lang w:val="en-US" w:eastAsia="zh-CN"/>
              </w:rPr>
              <w:t>0</w:t>
            </w:r>
            <w:r>
              <w:fldChar w:fldCharType="end"/>
            </w:r>
            <w:r>
              <w:rPr>
                <w:rFonts w:hint="eastAsia"/>
                <w:lang w:val="en-US" w:eastAsia="zh-CN"/>
              </w:rPr>
              <w:t>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rPr>
          <w:trHeight w:val="476"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1"/>
              <w:ind w:left="0" w:firstLine="0"/>
              <w:rPr>
                <w:lang w:val="en-US" w:eastAsia="zh-CN"/>
              </w:rPr>
            </w:pPr>
            <w:r>
              <w:rPr>
                <w:rFonts w:hint="eastAsia"/>
                <w:lang w:val="en-US" w:eastAsia="zh-CN"/>
              </w:rPr>
              <w:t xml:space="preserve">In the initial versions of NR Rel-15 specifications, different QCL assumptions on multiple PDSCH DMRS CDM groups are supported because of multi-TRP </w:t>
            </w:r>
            <w:r>
              <w:rPr>
                <w:lang w:val="en-US" w:eastAsia="zh-CN"/>
              </w:rPr>
              <w:t>use cases</w:t>
            </w:r>
            <w:r>
              <w:rPr>
                <w:rFonts w:hint="eastAsia"/>
                <w:lang w:val="en-US" w:eastAsia="zh-CN"/>
              </w:rPr>
              <w:t xml:space="preserve">. However, </w:t>
            </w:r>
            <w:r>
              <w:rPr>
                <w:lang w:val="en-US" w:eastAsia="zh-CN"/>
              </w:rPr>
              <w:t>due to</w:t>
            </w:r>
            <w:r>
              <w:rPr>
                <w:rFonts w:hint="eastAsia"/>
                <w:lang w:val="en-US" w:eastAsia="zh-CN"/>
              </w:rPr>
              <w:t xml:space="preserve"> limited time, Rel-15 doesn</w:t>
            </w:r>
            <w:r>
              <w:rPr>
                <w:lang w:val="en-US" w:eastAsia="zh-CN"/>
              </w:rPr>
              <w:t>’</w:t>
            </w:r>
            <w:r>
              <w:rPr>
                <w:rFonts w:hint="eastAsia"/>
                <w:lang w:val="en-US" w:eastAsia="zh-CN"/>
              </w:rPr>
              <w:t xml:space="preserve">t introduce multi-TRP feature </w:t>
            </w:r>
            <w:r>
              <w:rPr>
                <w:lang w:val="en-US" w:eastAsia="zh-CN"/>
              </w:rPr>
              <w:t>in the end</w:t>
            </w:r>
            <w:r>
              <w:rPr>
                <w:rFonts w:hint="eastAsia"/>
                <w:lang w:val="en-US" w:eastAsia="zh-CN"/>
              </w:rPr>
              <w:t xml:space="preserve">, and multi-TRP related description are removed from the later versions of specifications. Thus, all PDSCH DMRS ports should have the same QCL assumptions eventually. </w:t>
            </w:r>
            <w:r>
              <w:rPr>
                <w:lang w:val="en-US" w:eastAsia="zh-CN"/>
              </w:rPr>
              <w:t xml:space="preserve">However, one place in the current 211 still contains description for multiple QCL assumptions. </w:t>
            </w:r>
            <w:bookmarkStart w:id="9" w:name="_GoBack"/>
            <w:bookmarkEnd w:id="9"/>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ascii="Times New Roman" w:hAnsi="Times New Roman"/>
                <w:lang w:val="en-US" w:eastAsia="zh-CN"/>
              </w:rPr>
            </w:pPr>
            <w:r>
              <w:rPr>
                <w:rFonts w:hint="eastAsia" w:ascii="Times New Roman" w:hAnsi="Times New Roman"/>
                <w:lang w:val="en-US" w:eastAsia="zh-CN"/>
              </w:rPr>
              <w:t xml:space="preserve">Remove </w:t>
            </w:r>
            <w:r>
              <w:rPr>
                <w:rFonts w:ascii="Times New Roman" w:hAnsi="Times New Roman"/>
                <w:lang w:val="en-US" w:eastAsia="zh-CN"/>
              </w:rPr>
              <w:t>‘</w:t>
            </w:r>
            <w:r>
              <w:rPr>
                <w:rFonts w:hint="eastAsia" w:ascii="Times New Roman" w:hAnsi="Times New Roman"/>
                <w:lang w:val="en-US" w:eastAsia="zh-CN"/>
              </w:rPr>
              <w:t>within the same CDM group</w:t>
            </w:r>
            <w:r>
              <w:rPr>
                <w:rFonts w:ascii="Times New Roman" w:hAnsi="Times New Roman"/>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rFonts w:ascii="Times New Roman" w:hAnsi="Times New Roman"/>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ascii="Times New Roman" w:hAnsi="Times New Roman"/>
                <w:lang w:val="en-US" w:eastAsia="zh-CN"/>
              </w:rPr>
            </w:pPr>
            <w:r>
              <w:rPr>
                <w:rFonts w:hint="eastAsia" w:ascii="Times New Roman" w:hAnsi="Times New Roman"/>
                <w:lang w:val="en-US" w:eastAsia="zh-CN"/>
              </w:rPr>
              <w:t>Incorrect description of</w:t>
            </w:r>
            <w:r>
              <w:rPr>
                <w:rFonts w:ascii="Times New Roman" w:hAnsi="Times New Roman"/>
                <w:lang w:val="en-US" w:eastAsia="zh-CN"/>
              </w:rPr>
              <w:t xml:space="preserve"> </w:t>
            </w:r>
            <w:r>
              <w:rPr>
                <w:rFonts w:hint="eastAsia" w:ascii="Times New Roman" w:hAnsi="Times New Roman"/>
                <w:lang w:val="en-US" w:eastAsia="zh-CN"/>
              </w:rPr>
              <w:t>PDSCH DM-RS QCL assumption for NR Rel-15.</w:t>
            </w:r>
          </w:p>
        </w:tc>
      </w:tr>
      <w:tr>
        <w:tblPrEx>
          <w:tblLayout w:type="fixed"/>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ascii="Times New Roman" w:hAnsi="Times New Roman"/>
                <w:lang w:val="en-US" w:eastAsia="zh-CN"/>
              </w:rPr>
              <w:t>7.</w:t>
            </w:r>
            <w:r>
              <w:rPr>
                <w:rFonts w:hint="eastAsia" w:ascii="Times New Roman" w:hAnsi="Times New Roman"/>
                <w:lang w:val="en-US" w:eastAsia="zh-CN"/>
              </w:rPr>
              <w:t>4</w:t>
            </w:r>
            <w:r>
              <w:rPr>
                <w:rFonts w:ascii="Times New Roman" w:hAnsi="Times New Roman"/>
                <w:lang w:val="en-US" w:eastAsia="zh-CN"/>
              </w:rPr>
              <w:t>.1.1.2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r>
              <w:rPr>
                <w:b/>
              </w:rPr>
              <w:t>Isolated impact analysis:</w:t>
            </w:r>
          </w:p>
          <w:p>
            <w:pPr>
              <w:pStyle w:val="117"/>
              <w:spacing w:after="0"/>
              <w:ind w:left="100"/>
              <w:rPr>
                <w:rFonts w:ascii="Times New Roman" w:hAnsi="Times New Roman"/>
                <w:lang w:val="en-US" w:eastAsia="zh-CN"/>
              </w:rPr>
            </w:pPr>
            <w:r>
              <w:rPr>
                <w:rFonts w:hint="eastAsia" w:ascii="Times New Roman" w:hAnsi="Times New Roman"/>
                <w:lang w:val="en-US" w:eastAsia="zh-CN"/>
              </w:rPr>
              <w:t>This CR makes 38.211 correct</w:t>
            </w:r>
            <w:r>
              <w:rPr>
                <w:rFonts w:ascii="Times New Roman" w:hAnsi="Times New Roman"/>
                <w:lang w:val="en-US" w:eastAsia="zh-CN"/>
              </w:rPr>
              <w:t>.</w:t>
            </w:r>
            <w:r>
              <w:rPr>
                <w:rFonts w:hint="eastAsia" w:ascii="Times New Roman" w:hAnsi="Times New Roman"/>
                <w:lang w:val="en-US" w:eastAsia="zh-CN"/>
              </w:rPr>
              <w:t xml:space="preserve"> There is no isolated impact on </w:t>
            </w:r>
            <w:r>
              <w:rPr>
                <w:rFonts w:ascii="Times New Roman" w:hAnsi="Times New Roman"/>
                <w:lang w:val="en-US" w:eastAsia="zh-CN"/>
              </w:rPr>
              <w:t>either</w:t>
            </w:r>
            <w:r>
              <w:rPr>
                <w:rFonts w:hint="eastAsia" w:ascii="Times New Roman" w:hAnsi="Times New Roman"/>
                <w:lang w:val="en-US" w:eastAsia="zh-CN"/>
              </w:rPr>
              <w:t xml:space="preserve"> gNB </w:t>
            </w:r>
            <w:r>
              <w:rPr>
                <w:rFonts w:ascii="Times New Roman" w:hAnsi="Times New Roman"/>
                <w:lang w:val="en-US" w:eastAsia="zh-CN"/>
              </w:rPr>
              <w:t>or</w:t>
            </w:r>
            <w:r>
              <w:rPr>
                <w:rFonts w:hint="eastAsia" w:ascii="Times New Roman" w:hAnsi="Times New Roman"/>
                <w:lang w:val="en-US" w:eastAsia="zh-CN"/>
              </w:rPr>
              <w:t xml:space="preserve"> UE side.</w:t>
            </w:r>
          </w:p>
          <w:p>
            <w:pPr>
              <w:pStyle w:val="117"/>
              <w:spacing w:after="0"/>
              <w:rPr>
                <w:lang w:val="en-US" w:eastAsia="zh-CN"/>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rPr>
                <w:rFonts w:hint="eastAsia" w:ascii="Times New Roman" w:hAnsi="Times New Roman"/>
                <w:lang w:val="en-US" w:eastAsia="zh-CN"/>
              </w:rPr>
              <w:t>This is the first version for this CR.</w:t>
            </w:r>
          </w:p>
        </w:tc>
      </w:tr>
    </w:tbl>
    <w:p>
      <w:pPr>
        <w:pStyle w:val="111"/>
        <w:ind w:left="0" w:firstLine="0"/>
      </w:pPr>
    </w:p>
    <w:p>
      <w:pPr>
        <w:pStyle w:val="111"/>
        <w:ind w:left="0" w:firstLine="0"/>
      </w:pPr>
    </w:p>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6"/>
      </w:pPr>
      <w:bookmarkStart w:id="3" w:name="_Toc19796503"/>
      <w:bookmarkStart w:id="4" w:name="_Toc26459729"/>
      <w:bookmarkStart w:id="5" w:name="_Ref500595654"/>
      <w:bookmarkStart w:id="6" w:name="_Toc26719380"/>
      <w:bookmarkStart w:id="7" w:name="_Toc12021443"/>
      <w:bookmarkStart w:id="8" w:name="_Toc20311555"/>
      <w:r>
        <w:t>7.4.1.1.2</w:t>
      </w:r>
      <w:r>
        <w:tab/>
      </w:r>
      <w:r>
        <w:t>Mapping to physical resources</w:t>
      </w:r>
      <w:bookmarkEnd w:id="3"/>
      <w:bookmarkEnd w:id="4"/>
    </w:p>
    <w:p>
      <w:pPr>
        <w:pStyle w:val="289"/>
        <w:jc w:val="center"/>
        <w:rPr>
          <w:lang w:eastAsia="zh-CN"/>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pPr>
        <w:rPr>
          <w:color w:val="FF0000"/>
          <w:lang w:eastAsia="zh-CN"/>
        </w:rPr>
      </w:pPr>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t>
      </w:r>
      <w:del w:id="0" w:author="ZTE" w:date="2020-07-31T15:02:00Z">
        <w:r>
          <w:rPr/>
          <w:delText xml:space="preserve">within the same CDM group </w:delText>
        </w:r>
      </w:del>
      <w:r>
        <w:t>are quasi co-located with respect to Doppler shift, Doppler spread, average delay, delay spread, and spatial Rx. The UE may assume that DMRS ports associated with a PDSCH are QCL with QCL Type A, Type D (when applicable) and average gain.</w:t>
      </w:r>
    </w:p>
    <w:p>
      <w:pPr>
        <w:pStyle w:val="289"/>
        <w:jc w:val="center"/>
        <w:rPr>
          <w:sz w:val="20"/>
          <w:szCs w:val="20"/>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pPr>
        <w:rPr>
          <w:rFonts w:cs="Arial"/>
          <w:szCs w:val="32"/>
        </w:rPr>
      </w:pPr>
    </w:p>
    <w:bookmarkEnd w:id="5"/>
    <w:bookmarkEnd w:id="6"/>
    <w:bookmarkEnd w:id="7"/>
    <w:bookmarkEnd w:id="8"/>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New York">
    <w:altName w:val="qtquickcontrols"/>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82622"/>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E78A3"/>
    <w:rsid w:val="003F0598"/>
    <w:rsid w:val="003F1E4A"/>
    <w:rsid w:val="00410371"/>
    <w:rsid w:val="004242F1"/>
    <w:rsid w:val="0044540F"/>
    <w:rsid w:val="00446494"/>
    <w:rsid w:val="00450CD8"/>
    <w:rsid w:val="00467711"/>
    <w:rsid w:val="0048671B"/>
    <w:rsid w:val="004A47A1"/>
    <w:rsid w:val="004B75B7"/>
    <w:rsid w:val="004C35B1"/>
    <w:rsid w:val="004D3382"/>
    <w:rsid w:val="004E45C4"/>
    <w:rsid w:val="004E7E26"/>
    <w:rsid w:val="004F0882"/>
    <w:rsid w:val="005029AC"/>
    <w:rsid w:val="00503AF9"/>
    <w:rsid w:val="005053CC"/>
    <w:rsid w:val="0051580D"/>
    <w:rsid w:val="00527088"/>
    <w:rsid w:val="005330E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178D4"/>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075F"/>
    <w:rsid w:val="008247D0"/>
    <w:rsid w:val="008279FA"/>
    <w:rsid w:val="008626E7"/>
    <w:rsid w:val="00870EE7"/>
    <w:rsid w:val="008863B9"/>
    <w:rsid w:val="008866D3"/>
    <w:rsid w:val="008A45A6"/>
    <w:rsid w:val="008B6948"/>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AF0541"/>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673C1"/>
    <w:rsid w:val="00E93315"/>
    <w:rsid w:val="00EA70A1"/>
    <w:rsid w:val="00EB09B7"/>
    <w:rsid w:val="00EC5A9E"/>
    <w:rsid w:val="00EE57A8"/>
    <w:rsid w:val="00EE7D7C"/>
    <w:rsid w:val="00F01969"/>
    <w:rsid w:val="00F04C49"/>
    <w:rsid w:val="00F1475A"/>
    <w:rsid w:val="00F25569"/>
    <w:rsid w:val="00F25D98"/>
    <w:rsid w:val="00F300FB"/>
    <w:rsid w:val="00F33AC6"/>
    <w:rsid w:val="00F37080"/>
    <w:rsid w:val="00F45650"/>
    <w:rsid w:val="00F50B8A"/>
    <w:rsid w:val="00F52361"/>
    <w:rsid w:val="00F8534E"/>
    <w:rsid w:val="00FA3268"/>
    <w:rsid w:val="00FB6386"/>
    <w:rsid w:val="00FD4CF5"/>
    <w:rsid w:val="015D328E"/>
    <w:rsid w:val="03B26DBC"/>
    <w:rsid w:val="04797860"/>
    <w:rsid w:val="061131C1"/>
    <w:rsid w:val="06547EBF"/>
    <w:rsid w:val="06FD3CE0"/>
    <w:rsid w:val="080D7261"/>
    <w:rsid w:val="087959B2"/>
    <w:rsid w:val="095F7B6B"/>
    <w:rsid w:val="09DF3A93"/>
    <w:rsid w:val="0B0746FA"/>
    <w:rsid w:val="0D4106EC"/>
    <w:rsid w:val="0D4E0C1B"/>
    <w:rsid w:val="0DE42234"/>
    <w:rsid w:val="0FC62B15"/>
    <w:rsid w:val="124A6213"/>
    <w:rsid w:val="13927B9A"/>
    <w:rsid w:val="148F37A6"/>
    <w:rsid w:val="1726256A"/>
    <w:rsid w:val="19BC1E05"/>
    <w:rsid w:val="1AAA56CE"/>
    <w:rsid w:val="1B1E0EAA"/>
    <w:rsid w:val="1D061C46"/>
    <w:rsid w:val="1E981249"/>
    <w:rsid w:val="1F7E1517"/>
    <w:rsid w:val="21167C28"/>
    <w:rsid w:val="22D6343E"/>
    <w:rsid w:val="24CB425F"/>
    <w:rsid w:val="2BDE3FA9"/>
    <w:rsid w:val="2F424E1D"/>
    <w:rsid w:val="2F596934"/>
    <w:rsid w:val="2FF017AE"/>
    <w:rsid w:val="30D15421"/>
    <w:rsid w:val="312869F2"/>
    <w:rsid w:val="33DF4BEA"/>
    <w:rsid w:val="367316F0"/>
    <w:rsid w:val="36AD5B8E"/>
    <w:rsid w:val="390B290B"/>
    <w:rsid w:val="3A602732"/>
    <w:rsid w:val="3AF5227A"/>
    <w:rsid w:val="3CE45EC3"/>
    <w:rsid w:val="3D252B05"/>
    <w:rsid w:val="3DF96AAD"/>
    <w:rsid w:val="42D27B92"/>
    <w:rsid w:val="43B43BAE"/>
    <w:rsid w:val="44AA3801"/>
    <w:rsid w:val="47DC70E1"/>
    <w:rsid w:val="49E8501D"/>
    <w:rsid w:val="4CCA3BE4"/>
    <w:rsid w:val="4D6F62AC"/>
    <w:rsid w:val="4E2374A6"/>
    <w:rsid w:val="4E8623EA"/>
    <w:rsid w:val="511C1F23"/>
    <w:rsid w:val="519E702A"/>
    <w:rsid w:val="542C56EA"/>
    <w:rsid w:val="54C34FB0"/>
    <w:rsid w:val="55A26061"/>
    <w:rsid w:val="599A33F5"/>
    <w:rsid w:val="59D10230"/>
    <w:rsid w:val="5AAF67F4"/>
    <w:rsid w:val="5BCD53A0"/>
    <w:rsid w:val="5C61052E"/>
    <w:rsid w:val="5F2D569A"/>
    <w:rsid w:val="5F726781"/>
    <w:rsid w:val="61991E1B"/>
    <w:rsid w:val="68A76072"/>
    <w:rsid w:val="69D3342A"/>
    <w:rsid w:val="6A512EBC"/>
    <w:rsid w:val="6CF53A08"/>
    <w:rsid w:val="6DB8537A"/>
    <w:rsid w:val="6F8016B7"/>
    <w:rsid w:val="702F64F3"/>
    <w:rsid w:val="720F1753"/>
    <w:rsid w:val="727F447D"/>
    <w:rsid w:val="729E7329"/>
    <w:rsid w:val="72E629F8"/>
    <w:rsid w:val="744C00B1"/>
    <w:rsid w:val="74947F1B"/>
    <w:rsid w:val="7CFD109F"/>
    <w:rsid w:val="7F9255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67">
    <w:name w:val="Table Simple 2"/>
    <w:basedOn w:val="61"/>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F5A3BE-39C2-4E7D-A70A-D5647696F89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528</Words>
  <Characters>3011</Characters>
  <Lines>25</Lines>
  <Paragraphs>7</Paragraphs>
  <TotalTime>56</TotalTime>
  <ScaleCrop>false</ScaleCrop>
  <LinksUpToDate>false</LinksUpToDate>
  <CharactersWithSpaces>3532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2020-08-06T06:59:14Z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